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0B72AA33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157F9C">
        <w:rPr>
          <w:rFonts w:ascii="Arial" w:eastAsia="Arial Unicode MS" w:hAnsi="Arial" w:cs="Arial" w:hint="eastAsia"/>
          <w:b/>
          <w:bCs/>
          <w:sz w:val="24"/>
          <w:lang w:eastAsia="ko-KR"/>
        </w:rPr>
        <w:t>4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86277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8250</w:t>
      </w:r>
    </w:p>
    <w:p w14:paraId="3BDDA17D" w14:textId="0E442135" w:rsidR="005C2ED9" w:rsidRPr="009A120A" w:rsidRDefault="00157F9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Maastricht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Aug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19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2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>3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47CB5A6B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6B1705">
        <w:rPr>
          <w:rFonts w:ascii="Arial" w:hAnsi="Arial" w:cs="Arial" w:hint="eastAsia"/>
          <w:b/>
          <w:lang w:eastAsia="ko-KR"/>
        </w:rPr>
        <w:t>KI#3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10349FCD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E0137D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708239E7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initial conclusions for </w:t>
      </w:r>
      <w:r w:rsidR="006B1705">
        <w:rPr>
          <w:rFonts w:ascii="Arial" w:hAnsi="Arial" w:cs="Arial" w:hint="eastAsia"/>
          <w:i/>
          <w:lang w:eastAsia="ko-KR"/>
        </w:rPr>
        <w:t>KI#3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24BF2207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963B70">
        <w:rPr>
          <w:rFonts w:hint="eastAsia"/>
          <w:lang w:eastAsia="ko-KR"/>
        </w:rPr>
        <w:t xml:space="preserve">initially capture some conclusions for </w:t>
      </w:r>
      <w:r w:rsidR="006B1705">
        <w:rPr>
          <w:rFonts w:hint="eastAsia"/>
          <w:lang w:eastAsia="ko-KR"/>
        </w:rPr>
        <w:t>KI#3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696AA7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157F9C">
        <w:rPr>
          <w:rFonts w:hint="eastAsia"/>
          <w:lang w:eastAsia="ko-KR"/>
        </w:rPr>
        <w:t>4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CD22298" w14:textId="77777777" w:rsidR="00963B70" w:rsidRPr="00822E86" w:rsidRDefault="00963B70" w:rsidP="00963B70">
      <w:pPr>
        <w:pStyle w:val="Heading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320565"/>
      <w:bookmarkEnd w:id="2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3FF84B" w14:textId="651BB7AE" w:rsidR="00E20C8E" w:rsidRPr="00F50C6E" w:rsidRDefault="00963B70" w:rsidP="00F50C6E">
      <w:pPr>
        <w:pStyle w:val="EditorsNote"/>
        <w:rPr>
          <w:ins w:id="13" w:author="Dongjoo" w:date="2024-08-09T12:03:00Z" w16du:dateUtc="2024-08-09T03:03:00Z"/>
          <w:rFonts w:eastAsiaTheme="minorEastAsia"/>
          <w:lang w:val="en-US" w:eastAsia="ko-KR"/>
        </w:rPr>
      </w:pPr>
      <w:del w:id="14" w:author="Dongjoo" w:date="2024-08-09T11:59:00Z" w16du:dateUtc="2024-08-09T02:59:00Z">
        <w:r w:rsidRPr="00BC7ECE" w:rsidDel="00E20C8E">
          <w:rPr>
            <w:rFonts w:eastAsia="SimSun"/>
          </w:rPr>
          <w:delText>Editor</w:delText>
        </w:r>
        <w:r w:rsidRPr="00BC7ECE" w:rsidDel="00E20C8E">
          <w:delText>'</w:delText>
        </w:r>
        <w:r w:rsidRPr="00BC7ECE" w:rsidDel="00E20C8E">
          <w:rPr>
            <w:rFonts w:eastAsia="SimSun"/>
          </w:rPr>
          <w:delText>s note:</w:delText>
        </w:r>
        <w:r w:rsidRPr="00BC7ECE" w:rsidDel="00E20C8E">
          <w:tab/>
          <w:delText>This clause will capture conclusions for the study.</w:delText>
        </w:r>
      </w:del>
    </w:p>
    <w:p w14:paraId="4F2512C3" w14:textId="77777777" w:rsidR="00E20C8E" w:rsidRDefault="00E20C8E" w:rsidP="00E20C8E">
      <w:pPr>
        <w:pStyle w:val="Heading2"/>
        <w:rPr>
          <w:ins w:id="15" w:author="Dongjoo" w:date="2024-08-09T12:03:00Z" w16du:dateUtc="2024-08-09T03:03:00Z"/>
          <w:rFonts w:eastAsiaTheme="minorEastAsia"/>
          <w:lang w:eastAsia="ko-KR"/>
        </w:rPr>
      </w:pPr>
      <w:ins w:id="16" w:author="Dongjoo" w:date="2024-08-09T12:03:00Z" w16du:dateUtc="2024-08-09T03:03:00Z">
        <w:r>
          <w:rPr>
            <w:rFonts w:eastAsiaTheme="minorEastAsia" w:hint="eastAsia"/>
            <w:lang w:eastAsia="ko-KR"/>
          </w:rPr>
          <w:t>8.3</w:t>
        </w:r>
        <w:r>
          <w:rPr>
            <w:rFonts w:eastAsiaTheme="minorEastAsia"/>
            <w:lang w:eastAsia="ko-KR"/>
          </w:rPr>
          <w:tab/>
        </w:r>
        <w:r w:rsidRPr="00963B70">
          <w:rPr>
            <w:rFonts w:eastAsia="Times New Roman"/>
            <w:lang w:eastAsia="en-GB"/>
          </w:rPr>
          <w:t>C</w:t>
        </w:r>
        <w:r w:rsidRPr="00963B70">
          <w:rPr>
            <w:rFonts w:eastAsia="Times New Roman" w:hint="eastAsia"/>
            <w:lang w:eastAsia="en-GB"/>
          </w:rPr>
          <w:t xml:space="preserve">onclusions for </w:t>
        </w:r>
        <w:r>
          <w:rPr>
            <w:rFonts w:eastAsiaTheme="minorEastAsia" w:hint="eastAsia"/>
            <w:lang w:eastAsia="ko-KR"/>
          </w:rPr>
          <w:t>key issue 3</w:t>
        </w:r>
      </w:ins>
    </w:p>
    <w:p w14:paraId="4F9115CB" w14:textId="77777777" w:rsidR="00956698" w:rsidRDefault="00956698" w:rsidP="00956698">
      <w:pPr>
        <w:rPr>
          <w:ins w:id="17" w:author="Dongjoo" w:date="2024-08-09T12:13:00Z" w16du:dateUtc="2024-08-09T03:13:00Z"/>
          <w:lang w:eastAsia="ko-KR"/>
        </w:rPr>
      </w:pPr>
      <w:ins w:id="18" w:author="Dongjoo" w:date="2024-08-09T12:13:00Z" w16du:dateUtc="2024-08-09T03:13:00Z">
        <w:r>
          <w:t xml:space="preserve">It is proposed that the </w:t>
        </w:r>
        <w:r>
          <w:rPr>
            <w:rFonts w:hint="eastAsia"/>
            <w:lang w:eastAsia="ko-KR"/>
          </w:rPr>
          <w:t>service</w:t>
        </w:r>
        <w:r>
          <w:t xml:space="preserve"> principles below </w:t>
        </w:r>
        <w:r>
          <w:rPr>
            <w:rFonts w:hint="eastAsia"/>
            <w:lang w:eastAsia="ko-KR"/>
          </w:rPr>
          <w:t>be</w:t>
        </w:r>
        <w:r>
          <w:t xml:space="preserve"> considered for the normative wor</w:t>
        </w:r>
        <w:r>
          <w:rPr>
            <w:rFonts w:hint="eastAsia"/>
            <w:lang w:eastAsia="ko-KR"/>
          </w:rPr>
          <w:t>k:</w:t>
        </w:r>
      </w:ins>
    </w:p>
    <w:p w14:paraId="5C4DA18C" w14:textId="77777777" w:rsidR="00E20C8E" w:rsidRPr="005904EC" w:rsidRDefault="00E20C8E" w:rsidP="00E20C8E">
      <w:pPr>
        <w:pStyle w:val="EditorsNote"/>
        <w:rPr>
          <w:ins w:id="19" w:author="Dongjoo" w:date="2024-08-09T12:03:00Z" w16du:dateUtc="2024-08-09T03:03:00Z"/>
          <w:lang w:val="en-US" w:eastAsia="ja-JP"/>
        </w:rPr>
      </w:pPr>
      <w:ins w:id="20" w:author="Dongjoo" w:date="2024-08-09T12:03:00Z" w16du:dateUtc="2024-08-09T03:03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260F7CDE" w14:textId="77777777" w:rsidR="00956698" w:rsidRPr="007F03B5" w:rsidRDefault="00956698" w:rsidP="00956698">
      <w:pPr>
        <w:pStyle w:val="B1"/>
        <w:numPr>
          <w:ilvl w:val="0"/>
          <w:numId w:val="26"/>
        </w:numPr>
        <w:ind w:left="568" w:hanging="284"/>
        <w:rPr>
          <w:ins w:id="21" w:author="Dongjoo" w:date="2024-08-09T12:13:00Z" w16du:dateUtc="2024-08-09T03:13:00Z"/>
          <w:rFonts w:eastAsia="Times New Roman"/>
          <w:color w:val="auto"/>
          <w:lang w:eastAsia="ko-KR"/>
        </w:rPr>
      </w:pPr>
      <w:ins w:id="22" w:author="Dongjoo" w:date="2024-08-09T12:13:00Z" w16du:dateUtc="2024-08-09T03:13:00Z">
        <w:r w:rsidRPr="007F03B5">
          <w:rPr>
            <w:rFonts w:eastAsia="Times New Roman"/>
            <w:color w:val="auto"/>
            <w:lang w:eastAsia="ko-KR"/>
          </w:rPr>
          <w:t>C</w:t>
        </w:r>
        <w:r w:rsidRPr="007F03B5">
          <w:rPr>
            <w:rFonts w:eastAsia="Times New Roman" w:hint="eastAsia"/>
            <w:color w:val="auto"/>
            <w:lang w:eastAsia="ko-KR"/>
          </w:rPr>
          <w:t>ommon for topology 1 and 2:</w:t>
        </w:r>
      </w:ins>
    </w:p>
    <w:p w14:paraId="79668BAD" w14:textId="77777777" w:rsidR="00956698" w:rsidRPr="007F03B5" w:rsidRDefault="00956698" w:rsidP="00956698">
      <w:pPr>
        <w:pStyle w:val="B1"/>
        <w:numPr>
          <w:ilvl w:val="0"/>
          <w:numId w:val="26"/>
        </w:numPr>
        <w:ind w:left="568" w:hanging="284"/>
        <w:rPr>
          <w:ins w:id="23" w:author="Dongjoo" w:date="2024-08-09T12:13:00Z" w16du:dateUtc="2024-08-09T03:13:00Z"/>
          <w:rFonts w:eastAsia="Times New Roman"/>
          <w:color w:val="auto"/>
          <w:lang w:eastAsia="ko-KR"/>
        </w:rPr>
      </w:pPr>
      <w:ins w:id="24" w:author="Dongjoo" w:date="2024-08-09T12:13:00Z" w16du:dateUtc="2024-08-09T03:13:00Z">
        <w:r w:rsidRPr="007F03B5">
          <w:rPr>
            <w:rFonts w:eastAsia="Times New Roman" w:hint="eastAsia"/>
            <w:color w:val="auto"/>
            <w:lang w:eastAsia="ko-KR"/>
          </w:rPr>
          <w:t>Topology 1:</w:t>
        </w:r>
      </w:ins>
    </w:p>
    <w:p w14:paraId="6E0974BD" w14:textId="77777777" w:rsidR="00956698" w:rsidRPr="004F72C8" w:rsidRDefault="00956698" w:rsidP="00956698">
      <w:pPr>
        <w:pStyle w:val="B1"/>
        <w:numPr>
          <w:ilvl w:val="0"/>
          <w:numId w:val="26"/>
        </w:numPr>
        <w:ind w:left="568" w:hanging="284"/>
        <w:rPr>
          <w:ins w:id="25" w:author="Dongjoo" w:date="2024-08-09T12:26:00Z" w16du:dateUtc="2024-08-09T03:26:00Z"/>
          <w:rFonts w:eastAsia="Times New Roman"/>
          <w:color w:val="auto"/>
          <w:lang w:eastAsia="ko-KR"/>
          <w:rPrChange w:id="26" w:author="Dongjoo" w:date="2024-08-09T12:26:00Z" w16du:dateUtc="2024-08-09T03:26:00Z">
            <w:rPr>
              <w:ins w:id="27" w:author="Dongjoo" w:date="2024-08-09T12:26:00Z" w16du:dateUtc="2024-08-09T03:26:00Z"/>
              <w:rFonts w:eastAsiaTheme="minorEastAsia"/>
              <w:color w:val="auto"/>
              <w:lang w:eastAsia="ko-KR"/>
            </w:rPr>
          </w:rPrChange>
        </w:rPr>
      </w:pPr>
      <w:ins w:id="28" w:author="Dongjoo" w:date="2024-08-09T12:13:00Z" w16du:dateUtc="2024-08-09T03:13:00Z">
        <w:r w:rsidRPr="007F03B5">
          <w:rPr>
            <w:rFonts w:eastAsia="Times New Roman" w:hint="eastAsia"/>
            <w:color w:val="auto"/>
            <w:lang w:eastAsia="ko-KR"/>
          </w:rPr>
          <w:t>Topology 2:</w:t>
        </w:r>
      </w:ins>
    </w:p>
    <w:p w14:paraId="2A7F5E09" w14:textId="77777777" w:rsidR="004F72C8" w:rsidRPr="004F72C8" w:rsidRDefault="004F72C8" w:rsidP="004F72C8">
      <w:pPr>
        <w:pStyle w:val="B2"/>
        <w:numPr>
          <w:ilvl w:val="0"/>
          <w:numId w:val="26"/>
        </w:numPr>
        <w:ind w:left="851" w:hanging="284"/>
        <w:rPr>
          <w:ins w:id="29" w:author="Dongjoo" w:date="2024-08-09T12:33:00Z" w16du:dateUtc="2024-08-09T03:33:00Z"/>
          <w:rFonts w:eastAsia="Times New Roman"/>
          <w:color w:val="auto"/>
          <w:lang w:val="en-GB" w:eastAsia="en-GB"/>
          <w:rPrChange w:id="30" w:author="Dongjoo" w:date="2024-08-09T12:33:00Z" w16du:dateUtc="2024-08-09T03:33:00Z">
            <w:rPr>
              <w:ins w:id="31" w:author="Dongjoo" w:date="2024-08-09T12:33:00Z" w16du:dateUtc="2024-08-09T03:33:00Z"/>
              <w:rFonts w:eastAsiaTheme="minorEastAsia"/>
              <w:color w:val="auto"/>
              <w:lang w:val="en-GB" w:eastAsia="ko-KR"/>
            </w:rPr>
          </w:rPrChange>
        </w:rPr>
      </w:pPr>
      <w:ins w:id="32" w:author="Dongjoo" w:date="2024-08-09T12:26:00Z" w16du:dateUtc="2024-08-09T03:26:00Z">
        <w:r>
          <w:rPr>
            <w:rFonts w:eastAsiaTheme="minorEastAsia"/>
            <w:color w:val="auto"/>
            <w:lang w:val="en-GB" w:eastAsia="ko-KR"/>
          </w:rPr>
          <w:t>T</w:t>
        </w:r>
        <w:r>
          <w:rPr>
            <w:rFonts w:eastAsiaTheme="minorEastAsia" w:hint="eastAsia"/>
            <w:color w:val="auto"/>
            <w:lang w:val="en-GB" w:eastAsia="ko-KR"/>
          </w:rPr>
          <w:t xml:space="preserve">he </w:t>
        </w:r>
      </w:ins>
      <w:ins w:id="33" w:author="Dongjoo" w:date="2024-08-09T12:27:00Z" w16du:dateUtc="2024-08-09T03:27:00Z">
        <w:r>
          <w:rPr>
            <w:rFonts w:eastAsiaTheme="minorEastAsia" w:hint="eastAsia"/>
            <w:color w:val="auto"/>
            <w:lang w:val="en-GB" w:eastAsia="ko-KR"/>
          </w:rPr>
          <w:t xml:space="preserve">UE reader(s) is selected by </w:t>
        </w:r>
      </w:ins>
      <w:ins w:id="34" w:author="Dongjoo" w:date="2024-08-09T12:29:00Z" w16du:dateUtc="2024-08-09T03:29:00Z">
        <w:r>
          <w:rPr>
            <w:rFonts w:eastAsiaTheme="minorEastAsia" w:hint="eastAsia"/>
            <w:color w:val="auto"/>
            <w:lang w:val="en-GB" w:eastAsia="ko-KR"/>
          </w:rPr>
          <w:t xml:space="preserve">the new NF responsible for AIoT service handling (e.g., </w:t>
        </w:r>
        <w:proofErr w:type="spellStart"/>
        <w:r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>
          <w:rPr>
            <w:rFonts w:eastAsiaTheme="minorEastAsia" w:hint="eastAsia"/>
            <w:color w:val="auto"/>
            <w:lang w:val="en-GB" w:eastAsia="ko-KR"/>
          </w:rPr>
          <w:t xml:space="preserve">) based on the </w:t>
        </w:r>
      </w:ins>
      <w:ins w:id="35" w:author="Dongjoo" w:date="2024-08-09T12:30:00Z" w16du:dateUtc="2024-08-09T03:30:00Z">
        <w:r>
          <w:rPr>
            <w:rFonts w:eastAsiaTheme="minorEastAsia" w:hint="eastAsia"/>
            <w:color w:val="auto"/>
            <w:lang w:val="en-GB" w:eastAsia="ko-KR"/>
          </w:rPr>
          <w:t>location information provided by the AF</w:t>
        </w:r>
      </w:ins>
      <w:ins w:id="36" w:author="Dongjoo" w:date="2024-08-09T12:31:00Z" w16du:dateUtc="2024-08-09T03:31:00Z">
        <w:r>
          <w:rPr>
            <w:rFonts w:eastAsiaTheme="minorEastAsia" w:hint="eastAsia"/>
            <w:color w:val="auto"/>
            <w:lang w:val="en-GB" w:eastAsia="ko-KR"/>
          </w:rPr>
          <w:t xml:space="preserve">, UE authorization information, UE capability, UE </w:t>
        </w:r>
      </w:ins>
      <w:ins w:id="37" w:author="Dongjoo" w:date="2024-08-09T12:32:00Z" w16du:dateUtc="2024-08-09T03:32:00Z">
        <w:r>
          <w:rPr>
            <w:rFonts w:eastAsiaTheme="minorEastAsia" w:hint="eastAsia"/>
            <w:color w:val="auto"/>
            <w:lang w:val="en-GB" w:eastAsia="ko-KR"/>
          </w:rPr>
          <w:t xml:space="preserve">related </w:t>
        </w:r>
      </w:ins>
      <w:ins w:id="38" w:author="Dongjoo" w:date="2024-08-09T12:31:00Z" w16du:dateUtc="2024-08-09T03:31:00Z">
        <w:r>
          <w:rPr>
            <w:rFonts w:eastAsiaTheme="minorEastAsia" w:hint="eastAsia"/>
            <w:color w:val="auto"/>
            <w:lang w:val="en-GB" w:eastAsia="ko-KR"/>
          </w:rPr>
          <w:t>analytics</w:t>
        </w:r>
      </w:ins>
      <w:ins w:id="39" w:author="Dongjoo" w:date="2024-08-09T12:32:00Z" w16du:dateUtc="2024-08-09T03:32:00Z">
        <w:r>
          <w:rPr>
            <w:rFonts w:eastAsiaTheme="minorEastAsia" w:hint="eastAsia"/>
            <w:color w:val="auto"/>
            <w:lang w:val="en-GB" w:eastAsia="ko-KR"/>
          </w:rPr>
          <w:t xml:space="preserve">, UE expected </w:t>
        </w:r>
        <w:r>
          <w:rPr>
            <w:rFonts w:eastAsiaTheme="minorEastAsia"/>
            <w:color w:val="auto"/>
            <w:lang w:val="en-GB" w:eastAsia="ko-KR"/>
          </w:rPr>
          <w:t>behaviours</w:t>
        </w:r>
        <w:r>
          <w:rPr>
            <w:rFonts w:eastAsiaTheme="minorEastAsia" w:hint="eastAsia"/>
            <w:color w:val="auto"/>
            <w:lang w:val="en-GB" w:eastAsia="ko-KR"/>
          </w:rPr>
          <w:t>.</w:t>
        </w:r>
      </w:ins>
    </w:p>
    <w:p w14:paraId="43A49DD1" w14:textId="2B84717A" w:rsidR="004F72C8" w:rsidRPr="004F72C8" w:rsidRDefault="004F72C8">
      <w:pPr>
        <w:pStyle w:val="EditorsNote"/>
        <w:rPr>
          <w:ins w:id="40" w:author="Dongjoo" w:date="2024-08-09T12:37:00Z" w16du:dateUtc="2024-08-09T03:37:00Z"/>
          <w:rFonts w:eastAsia="SimSun"/>
          <w:rPrChange w:id="41" w:author="Dongjoo" w:date="2024-08-09T12:42:00Z" w16du:dateUtc="2024-08-09T03:42:00Z">
            <w:rPr>
              <w:ins w:id="42" w:author="Dongjoo" w:date="2024-08-09T12:37:00Z" w16du:dateUtc="2024-08-09T03:37:00Z"/>
              <w:rFonts w:eastAsiaTheme="minorEastAsia"/>
              <w:lang w:eastAsia="ko-KR"/>
            </w:rPr>
          </w:rPrChange>
        </w:rPr>
        <w:pPrChange w:id="43" w:author="Dongjoo" w:date="2024-08-09T12:42:00Z" w16du:dateUtc="2024-08-09T03:42:00Z">
          <w:pPr>
            <w:pStyle w:val="NO"/>
            <w:ind w:left="284" w:firstLine="0"/>
          </w:pPr>
        </w:pPrChange>
      </w:pPr>
      <w:ins w:id="44" w:author="Dongjoo" w:date="2024-08-09T12:42:00Z" w16du:dateUtc="2024-08-09T03:42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</w:t>
        </w:r>
      </w:ins>
      <w:ins w:id="45" w:author="Dongjoo" w:date="2024-08-09T12:33:00Z" w16du:dateUtc="2024-08-09T03:33:00Z">
        <w:r w:rsidRPr="004F72C8">
          <w:rPr>
            <w:rFonts w:eastAsia="SimSun"/>
            <w:rPrChange w:id="46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 xml:space="preserve">: </w:t>
        </w:r>
      </w:ins>
      <w:ins w:id="47" w:author="Dongjoo" w:date="2024-08-09T12:42:00Z" w16du:dateUtc="2024-08-09T03:42:00Z">
        <w:r>
          <w:rPr>
            <w:rFonts w:eastAsiaTheme="minorEastAsia"/>
            <w:lang w:eastAsia="ko-KR"/>
          </w:rPr>
          <w:tab/>
        </w:r>
      </w:ins>
      <w:ins w:id="48" w:author="Dongjoo" w:date="2024-08-09T12:36:00Z">
        <w:r w:rsidRPr="004F72C8">
          <w:rPr>
            <w:rFonts w:eastAsia="SimSun"/>
            <w:rPrChange w:id="49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 xml:space="preserve">Whether the BS selects the UE reader(s) indicated by the CN as they </w:t>
        </w:r>
      </w:ins>
      <w:proofErr w:type="gramStart"/>
      <w:ins w:id="50" w:author="Dongjoo" w:date="2024-08-09T12:37:00Z" w16du:dateUtc="2024-08-09T03:37:00Z">
        <w:r w:rsidRPr="004F72C8">
          <w:rPr>
            <w:rFonts w:eastAsia="SimSun"/>
            <w:rPrChange w:id="51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>are, or</w:t>
        </w:r>
      </w:ins>
      <w:proofErr w:type="gramEnd"/>
      <w:ins w:id="52" w:author="Dongjoo" w:date="2024-08-09T12:36:00Z">
        <w:r w:rsidRPr="004F72C8">
          <w:rPr>
            <w:rFonts w:eastAsia="SimSun"/>
            <w:rPrChange w:id="53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 xml:space="preserve"> selects some or none of them based on the radio conditions, will be </w:t>
        </w:r>
      </w:ins>
      <w:ins w:id="54" w:author="Dongjoo" w:date="2024-08-09T12:36:00Z" w16du:dateUtc="2024-08-09T03:36:00Z">
        <w:r w:rsidRPr="004F72C8">
          <w:rPr>
            <w:rFonts w:eastAsia="SimSun"/>
            <w:rPrChange w:id="55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>further discussed with</w:t>
        </w:r>
      </w:ins>
      <w:ins w:id="56" w:author="Dongjoo" w:date="2024-08-09T12:36:00Z">
        <w:r w:rsidRPr="004F72C8">
          <w:rPr>
            <w:rFonts w:eastAsia="SimSun"/>
            <w:rPrChange w:id="57" w:author="Dongjoo" w:date="2024-08-09T12:42:00Z" w16du:dateUtc="2024-08-09T03:42:00Z">
              <w:rPr>
                <w:rFonts w:eastAsiaTheme="minorEastAsia"/>
                <w:lang w:eastAsia="ko-KR"/>
              </w:rPr>
            </w:rPrChange>
          </w:rPr>
          <w:t xml:space="preserve"> RAN WG3.</w:t>
        </w:r>
      </w:ins>
    </w:p>
    <w:p w14:paraId="6D942D44" w14:textId="14257E95" w:rsidR="00D4138C" w:rsidRDefault="00D4138C" w:rsidP="004F72C8">
      <w:pPr>
        <w:pStyle w:val="B2"/>
        <w:numPr>
          <w:ilvl w:val="0"/>
          <w:numId w:val="26"/>
        </w:numPr>
        <w:ind w:left="851" w:hanging="284"/>
        <w:rPr>
          <w:ins w:id="58" w:author="Dongjoo" w:date="2024-08-09T12:44:00Z" w16du:dateUtc="2024-08-09T03:44:00Z"/>
          <w:rFonts w:eastAsiaTheme="minorEastAsia"/>
          <w:color w:val="auto"/>
          <w:lang w:val="en-GB" w:eastAsia="ko-KR"/>
        </w:rPr>
      </w:pPr>
      <w:ins w:id="59" w:author="Dongjoo" w:date="2024-08-09T12:44:00Z" w16du:dateUtc="2024-08-09T03:44:00Z">
        <w:r>
          <w:rPr>
            <w:rFonts w:eastAsiaTheme="minorEastAsia" w:hint="eastAsia"/>
            <w:color w:val="auto"/>
            <w:lang w:val="en-GB" w:eastAsia="ko-KR"/>
          </w:rPr>
          <w:t xml:space="preserve">The new NF responsible for AIoT service handling (e.g., </w:t>
        </w:r>
        <w:proofErr w:type="spellStart"/>
        <w:r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>
          <w:rPr>
            <w:rFonts w:eastAsiaTheme="minorEastAsia" w:hint="eastAsia"/>
            <w:color w:val="auto"/>
            <w:lang w:val="en-GB" w:eastAsia="ko-KR"/>
          </w:rPr>
          <w:t xml:space="preserve">) creates and maintains a binding table </w:t>
        </w:r>
      </w:ins>
      <w:ins w:id="60" w:author="Dongjoo" w:date="2024-08-09T12:45:00Z" w16du:dateUtc="2024-08-09T03:45:00Z">
        <w:r>
          <w:rPr>
            <w:rFonts w:eastAsiaTheme="minorEastAsia" w:hint="eastAsia"/>
            <w:color w:val="auto"/>
            <w:lang w:val="en-GB" w:eastAsia="ko-KR"/>
          </w:rPr>
          <w:t xml:space="preserve">that indicates the association information between the AIoT devices and their UE reader(s) </w:t>
        </w:r>
        <w:proofErr w:type="gramStart"/>
        <w:r>
          <w:rPr>
            <w:rFonts w:eastAsiaTheme="minorEastAsia" w:hint="eastAsia"/>
            <w:color w:val="auto"/>
            <w:lang w:val="en-GB" w:eastAsia="ko-KR"/>
          </w:rPr>
          <w:t xml:space="preserve">in </w:t>
        </w:r>
      </w:ins>
      <w:ins w:id="61" w:author="Dongjoo" w:date="2024-08-09T12:46:00Z" w16du:dateUtc="2024-08-09T03:46:00Z">
        <w:r>
          <w:rPr>
            <w:rFonts w:eastAsiaTheme="minorEastAsia" w:hint="eastAsia"/>
            <w:color w:val="auto"/>
            <w:lang w:val="en-GB" w:eastAsia="ko-KR"/>
          </w:rPr>
          <w:t>order to</w:t>
        </w:r>
        <w:proofErr w:type="gramEnd"/>
        <w:r>
          <w:rPr>
            <w:rFonts w:eastAsiaTheme="minorEastAsia" w:hint="eastAsia"/>
            <w:color w:val="auto"/>
            <w:lang w:val="en-GB" w:eastAsia="ko-KR"/>
          </w:rPr>
          <w:t xml:space="preserve"> avoid performing the UE selection procedure </w:t>
        </w:r>
      </w:ins>
      <w:ins w:id="62" w:author="Dongjoo" w:date="2024-08-09T12:47:00Z" w16du:dateUtc="2024-08-09T03:47:00Z">
        <w:r>
          <w:rPr>
            <w:rFonts w:eastAsiaTheme="minorEastAsia" w:hint="eastAsia"/>
            <w:color w:val="auto"/>
            <w:lang w:val="en-GB" w:eastAsia="ko-KR"/>
          </w:rPr>
          <w:t>each</w:t>
        </w:r>
      </w:ins>
      <w:ins w:id="63" w:author="Dongjoo" w:date="2024-08-09T12:46:00Z" w16du:dateUtc="2024-08-09T03:46:00Z">
        <w:r>
          <w:rPr>
            <w:rFonts w:eastAsiaTheme="minorEastAsia" w:hint="eastAsia"/>
            <w:color w:val="auto"/>
            <w:lang w:val="en-GB" w:eastAsia="ko-KR"/>
          </w:rPr>
          <w:t xml:space="preserve"> time the 5GC receives the AIoT request for the same AIoT devices</w:t>
        </w:r>
      </w:ins>
      <w:ins w:id="64" w:author="Dongjoo" w:date="2024-08-09T12:45:00Z" w16du:dateUtc="2024-08-09T03:45:00Z">
        <w:r>
          <w:rPr>
            <w:rFonts w:eastAsiaTheme="minorEastAsia" w:hint="eastAsia"/>
            <w:color w:val="auto"/>
            <w:lang w:val="en-GB" w:eastAsia="ko-KR"/>
          </w:rPr>
          <w:t xml:space="preserve">. </w:t>
        </w:r>
      </w:ins>
    </w:p>
    <w:p w14:paraId="2EA043BC" w14:textId="73891915" w:rsidR="004F72C8" w:rsidRDefault="004F72C8" w:rsidP="004F72C8">
      <w:pPr>
        <w:pStyle w:val="B2"/>
        <w:numPr>
          <w:ilvl w:val="0"/>
          <w:numId w:val="26"/>
        </w:numPr>
        <w:ind w:left="851" w:hanging="284"/>
        <w:rPr>
          <w:ins w:id="65" w:author="Dongjoo" w:date="2024-08-09T12:43:00Z" w16du:dateUtc="2024-08-09T03:43:00Z"/>
          <w:rFonts w:eastAsiaTheme="minorEastAsia"/>
          <w:color w:val="auto"/>
          <w:lang w:val="en-GB" w:eastAsia="ko-KR"/>
        </w:rPr>
      </w:pPr>
      <w:ins w:id="66" w:author="Dongjoo" w:date="2024-08-09T12:38:00Z" w16du:dateUtc="2024-08-09T03:38:00Z">
        <w:r>
          <w:rPr>
            <w:rFonts w:eastAsiaTheme="minorEastAsia" w:hint="eastAsia"/>
            <w:color w:val="auto"/>
            <w:lang w:val="en-GB" w:eastAsia="ko-KR"/>
          </w:rPr>
          <w:t>The UE reader(s) forwards the data</w:t>
        </w:r>
      </w:ins>
      <w:ins w:id="67" w:author="Dongjoo" w:date="2024-08-09T12:39:00Z" w16du:dateUtc="2024-08-09T03:39:00Z">
        <w:r>
          <w:rPr>
            <w:rFonts w:eastAsiaTheme="minorEastAsia" w:hint="eastAsia"/>
            <w:color w:val="auto"/>
            <w:lang w:val="en-GB" w:eastAsia="ko-KR"/>
          </w:rPr>
          <w:t xml:space="preserve"> read from the AIoT devices to the </w:t>
        </w:r>
        <w:proofErr w:type="spellStart"/>
        <w:r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>
          <w:rPr>
            <w:rFonts w:eastAsiaTheme="minorEastAsia" w:hint="eastAsia"/>
            <w:color w:val="auto"/>
            <w:lang w:val="en-GB" w:eastAsia="ko-KR"/>
          </w:rPr>
          <w:t>, over either CP or UP path.</w:t>
        </w:r>
      </w:ins>
      <w:ins w:id="68" w:author="Dongjoo" w:date="2024-08-09T12:40:00Z" w16du:dateUtc="2024-08-09T03:40:00Z">
        <w:r>
          <w:rPr>
            <w:rFonts w:eastAsiaTheme="minorEastAsia" w:hint="eastAsia"/>
            <w:color w:val="auto"/>
            <w:lang w:val="en-GB" w:eastAsia="ko-KR"/>
          </w:rPr>
          <w:t xml:space="preserve"> The UL data forwarding method is determined by the new NF responsible for AIoT service handling (e.g., </w:t>
        </w:r>
        <w:proofErr w:type="spellStart"/>
        <w:r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>
          <w:rPr>
            <w:rFonts w:eastAsiaTheme="minorEastAsia" w:hint="eastAsia"/>
            <w:color w:val="auto"/>
            <w:lang w:val="en-GB" w:eastAsia="ko-KR"/>
          </w:rPr>
          <w:t>), considering the UE</w:t>
        </w:r>
        <w:r>
          <w:rPr>
            <w:rFonts w:eastAsiaTheme="minorEastAsia"/>
            <w:color w:val="auto"/>
            <w:lang w:val="en-GB" w:eastAsia="ko-KR"/>
          </w:rPr>
          <w:t>’</w:t>
        </w:r>
        <w:r>
          <w:rPr>
            <w:rFonts w:eastAsiaTheme="minorEastAsia" w:hint="eastAsia"/>
            <w:color w:val="auto"/>
            <w:lang w:val="en-GB" w:eastAsia="ko-KR"/>
          </w:rPr>
          <w:t xml:space="preserve">s </w:t>
        </w:r>
        <w:r>
          <w:rPr>
            <w:rFonts w:eastAsiaTheme="minorEastAsia"/>
            <w:color w:val="auto"/>
            <w:lang w:val="en-GB" w:eastAsia="ko-KR"/>
          </w:rPr>
          <w:t>capability</w:t>
        </w:r>
        <w:r>
          <w:rPr>
            <w:rFonts w:eastAsiaTheme="minorEastAsia" w:hint="eastAsia"/>
            <w:color w:val="auto"/>
            <w:lang w:val="en-GB" w:eastAsia="ko-KR"/>
          </w:rPr>
          <w:t xml:space="preserve"> </w:t>
        </w:r>
      </w:ins>
      <w:ins w:id="69" w:author="Dongjoo" w:date="2024-08-09T12:41:00Z" w16du:dateUtc="2024-08-09T03:41:00Z">
        <w:r>
          <w:rPr>
            <w:rFonts w:eastAsiaTheme="minorEastAsia" w:hint="eastAsia"/>
            <w:color w:val="auto"/>
            <w:lang w:val="en-GB" w:eastAsia="ko-KR"/>
          </w:rPr>
          <w:t xml:space="preserve">and the application </w:t>
        </w:r>
        <w:r>
          <w:rPr>
            <w:rFonts w:eastAsiaTheme="minorEastAsia"/>
            <w:color w:val="auto"/>
            <w:lang w:val="en-GB" w:eastAsia="ko-KR"/>
          </w:rPr>
          <w:t>requirements</w:t>
        </w:r>
        <w:r>
          <w:rPr>
            <w:rFonts w:eastAsiaTheme="minorEastAsia" w:hint="eastAsia"/>
            <w:color w:val="auto"/>
            <w:lang w:val="en-GB" w:eastAsia="ko-KR"/>
          </w:rPr>
          <w:t xml:space="preserve"> (e.g., aggregated data volume, latency, communication frequency)</w:t>
        </w:r>
      </w:ins>
    </w:p>
    <w:p w14:paraId="213D5000" w14:textId="2CE7C7AF" w:rsidR="004F72C8" w:rsidRDefault="004F72C8" w:rsidP="004F72C8">
      <w:pPr>
        <w:pStyle w:val="B2"/>
        <w:numPr>
          <w:ilvl w:val="0"/>
          <w:numId w:val="26"/>
        </w:numPr>
        <w:ind w:left="851" w:hanging="284"/>
        <w:rPr>
          <w:ins w:id="70" w:author="Dongjoo" w:date="2024-08-09T12:48:00Z" w16du:dateUtc="2024-08-09T03:48:00Z"/>
          <w:rFonts w:eastAsiaTheme="minorEastAsia"/>
          <w:color w:val="auto"/>
          <w:lang w:val="en-GB" w:eastAsia="ko-KR"/>
        </w:rPr>
      </w:pPr>
      <w:ins w:id="71" w:author="Dongjoo" w:date="2024-08-09T12:43:00Z" w16du:dateUtc="2024-08-09T03:43:00Z">
        <w:r>
          <w:rPr>
            <w:rFonts w:eastAsiaTheme="minorEastAsia" w:hint="eastAsia"/>
            <w:color w:val="auto"/>
            <w:lang w:val="en-GB" w:eastAsia="ko-KR"/>
          </w:rPr>
          <w:t xml:space="preserve">The data read from the AIoT devices can be aggregated </w:t>
        </w:r>
        <w:r w:rsidR="00D4138C">
          <w:rPr>
            <w:rFonts w:eastAsiaTheme="minorEastAsia" w:hint="eastAsia"/>
            <w:color w:val="auto"/>
            <w:lang w:val="en-GB" w:eastAsia="ko-KR"/>
          </w:rPr>
          <w:t xml:space="preserve">by the UE reader(s) and/or the </w:t>
        </w:r>
      </w:ins>
      <w:ins w:id="72" w:author="Dongjoo" w:date="2024-08-09T12:44:00Z" w16du:dateUtc="2024-08-09T03:44:00Z">
        <w:r w:rsidR="00D4138C">
          <w:rPr>
            <w:rFonts w:eastAsiaTheme="minorEastAsia" w:hint="eastAsia"/>
            <w:color w:val="auto"/>
            <w:lang w:val="en-GB" w:eastAsia="ko-KR"/>
          </w:rPr>
          <w:t xml:space="preserve">new NF responsible for AIoT service handling (e.g., </w:t>
        </w:r>
        <w:proofErr w:type="spellStart"/>
        <w:r w:rsidR="00D4138C"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 w:rsidR="00D4138C">
          <w:rPr>
            <w:rFonts w:eastAsiaTheme="minorEastAsia" w:hint="eastAsia"/>
            <w:color w:val="auto"/>
            <w:lang w:val="en-GB" w:eastAsia="ko-KR"/>
          </w:rPr>
          <w:t>) before responding to the consumer AF.</w:t>
        </w:r>
      </w:ins>
    </w:p>
    <w:p w14:paraId="69A21156" w14:textId="008CB76D" w:rsidR="00D4138C" w:rsidRPr="004F72C8" w:rsidRDefault="00D4138C">
      <w:pPr>
        <w:pStyle w:val="B2"/>
        <w:numPr>
          <w:ilvl w:val="0"/>
          <w:numId w:val="26"/>
        </w:numPr>
        <w:ind w:left="851" w:hanging="284"/>
        <w:rPr>
          <w:ins w:id="73" w:author="Dongjoo" w:date="2024-08-09T12:13:00Z" w16du:dateUtc="2024-08-09T03:13:00Z"/>
          <w:rFonts w:eastAsiaTheme="minorEastAsia"/>
          <w:color w:val="auto"/>
          <w:lang w:eastAsia="ko-KR"/>
          <w:rPrChange w:id="74" w:author="Dongjoo" w:date="2024-08-09T12:37:00Z" w16du:dateUtc="2024-08-09T03:37:00Z">
            <w:rPr>
              <w:ins w:id="75" w:author="Dongjoo" w:date="2024-08-09T12:13:00Z" w16du:dateUtc="2024-08-09T03:13:00Z"/>
              <w:rFonts w:eastAsia="Times New Roman"/>
              <w:color w:val="auto"/>
              <w:lang w:eastAsia="ko-KR"/>
            </w:rPr>
          </w:rPrChange>
        </w:rPr>
        <w:pPrChange w:id="76" w:author="Dongjoo" w:date="2024-08-09T12:37:00Z" w16du:dateUtc="2024-08-09T03:37:00Z">
          <w:pPr>
            <w:pStyle w:val="B1"/>
            <w:numPr>
              <w:numId w:val="26"/>
            </w:numPr>
            <w:ind w:left="720" w:hanging="360"/>
          </w:pPr>
        </w:pPrChange>
      </w:pPr>
      <w:ins w:id="77" w:author="Dongjoo" w:date="2024-08-09T12:48:00Z" w16du:dateUtc="2024-08-09T03:48:00Z">
        <w:r>
          <w:rPr>
            <w:rFonts w:eastAsiaTheme="minorEastAsia"/>
            <w:color w:val="auto"/>
            <w:lang w:val="en-GB" w:eastAsia="ko-KR"/>
          </w:rPr>
          <w:lastRenderedPageBreak/>
          <w:t>T</w:t>
        </w:r>
        <w:r>
          <w:rPr>
            <w:rFonts w:eastAsiaTheme="minorEastAsia" w:hint="eastAsia"/>
            <w:color w:val="auto"/>
            <w:lang w:val="en-GB" w:eastAsia="ko-KR"/>
          </w:rPr>
          <w:t xml:space="preserve">he selected UE(s) is configured with the necessary information for </w:t>
        </w:r>
      </w:ins>
      <w:ins w:id="78" w:author="Dongjoo" w:date="2024-08-09T12:49:00Z" w16du:dateUtc="2024-08-09T03:49:00Z">
        <w:r>
          <w:rPr>
            <w:rFonts w:eastAsiaTheme="minorEastAsia"/>
            <w:color w:val="auto"/>
            <w:lang w:val="en-GB" w:eastAsia="ko-KR"/>
          </w:rPr>
          <w:t>communicat</w:t>
        </w:r>
        <w:r>
          <w:rPr>
            <w:rFonts w:eastAsiaTheme="minorEastAsia" w:hint="eastAsia"/>
            <w:color w:val="auto"/>
            <w:lang w:val="en-GB" w:eastAsia="ko-KR"/>
          </w:rPr>
          <w:t>ing with the AIoT devices and the CN, including the UE role, UP data forwarding method, aggregation policy, target reporting destination</w:t>
        </w:r>
      </w:ins>
      <w:ins w:id="79" w:author="Dongjoo" w:date="2024-08-09T12:50:00Z" w16du:dateUtc="2024-08-09T03:50:00Z">
        <w:r>
          <w:rPr>
            <w:rFonts w:eastAsiaTheme="minorEastAsia" w:hint="eastAsia"/>
            <w:color w:val="auto"/>
            <w:lang w:val="en-GB" w:eastAsia="ko-KR"/>
          </w:rPr>
          <w:t>.</w:t>
        </w:r>
      </w:ins>
    </w:p>
    <w:p w14:paraId="094EA4CC" w14:textId="587693D6" w:rsidR="00E20C8E" w:rsidRPr="00956698" w:rsidDel="00956698" w:rsidRDefault="00E20C8E" w:rsidP="00E20C8E">
      <w:pPr>
        <w:rPr>
          <w:del w:id="80" w:author="Dongjoo" w:date="2024-08-09T12:13:00Z" w16du:dateUtc="2024-08-09T03:13:00Z"/>
          <w:lang w:eastAsia="ko-KR"/>
        </w:rPr>
      </w:pPr>
    </w:p>
    <w:p w14:paraId="6ABF6625" w14:textId="77777777" w:rsidR="0038132A" w:rsidRDefault="0038132A" w:rsidP="005C2ED9">
      <w:pPr>
        <w:keepLines/>
        <w:ind w:left="1135" w:hanging="851"/>
        <w:rPr>
          <w:rFonts w:eastAsia="DengXian"/>
          <w:color w:val="FF0000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1"/>
  </w:num>
  <w:num w:numId="3" w16cid:durableId="1576084102">
    <w:abstractNumId w:val="4"/>
  </w:num>
  <w:num w:numId="4" w16cid:durableId="1070738748">
    <w:abstractNumId w:val="24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3"/>
  </w:num>
  <w:num w:numId="10" w16cid:durableId="941692267">
    <w:abstractNumId w:val="2"/>
  </w:num>
  <w:num w:numId="11" w16cid:durableId="1931542714">
    <w:abstractNumId w:val="25"/>
  </w:num>
  <w:num w:numId="12" w16cid:durableId="835727199">
    <w:abstractNumId w:val="14"/>
  </w:num>
  <w:num w:numId="13" w16cid:durableId="1759130465">
    <w:abstractNumId w:val="19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7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8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96627"/>
    <w:rsid w:val="000A7B7E"/>
    <w:rsid w:val="000C01AA"/>
    <w:rsid w:val="000C790F"/>
    <w:rsid w:val="000D3A42"/>
    <w:rsid w:val="00130B3F"/>
    <w:rsid w:val="001315B4"/>
    <w:rsid w:val="00135E7B"/>
    <w:rsid w:val="00157F9C"/>
    <w:rsid w:val="00171B7D"/>
    <w:rsid w:val="00181831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E6188"/>
    <w:rsid w:val="002F52B7"/>
    <w:rsid w:val="003401D0"/>
    <w:rsid w:val="0036019C"/>
    <w:rsid w:val="0038132A"/>
    <w:rsid w:val="00390283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F450E"/>
    <w:rsid w:val="004F72C8"/>
    <w:rsid w:val="00514C07"/>
    <w:rsid w:val="00551152"/>
    <w:rsid w:val="0059455D"/>
    <w:rsid w:val="005B64D8"/>
    <w:rsid w:val="005C2ED9"/>
    <w:rsid w:val="005E3842"/>
    <w:rsid w:val="005E40A8"/>
    <w:rsid w:val="00604F19"/>
    <w:rsid w:val="006114BA"/>
    <w:rsid w:val="00625A6B"/>
    <w:rsid w:val="00631551"/>
    <w:rsid w:val="006319D4"/>
    <w:rsid w:val="00642780"/>
    <w:rsid w:val="00657F4D"/>
    <w:rsid w:val="006A5B8E"/>
    <w:rsid w:val="006B03AF"/>
    <w:rsid w:val="006B1705"/>
    <w:rsid w:val="006D66D7"/>
    <w:rsid w:val="006E2496"/>
    <w:rsid w:val="00705604"/>
    <w:rsid w:val="0071701D"/>
    <w:rsid w:val="00745FC6"/>
    <w:rsid w:val="0075663F"/>
    <w:rsid w:val="007739A7"/>
    <w:rsid w:val="00792A68"/>
    <w:rsid w:val="0079448B"/>
    <w:rsid w:val="00794773"/>
    <w:rsid w:val="007D7FA1"/>
    <w:rsid w:val="007E4583"/>
    <w:rsid w:val="007F53BA"/>
    <w:rsid w:val="00820664"/>
    <w:rsid w:val="00824CCC"/>
    <w:rsid w:val="00844319"/>
    <w:rsid w:val="00845FD2"/>
    <w:rsid w:val="00852369"/>
    <w:rsid w:val="0085385E"/>
    <w:rsid w:val="00862778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B0B"/>
    <w:rsid w:val="00A04654"/>
    <w:rsid w:val="00A04FE8"/>
    <w:rsid w:val="00A26742"/>
    <w:rsid w:val="00A3495B"/>
    <w:rsid w:val="00A34DF0"/>
    <w:rsid w:val="00A4185D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B04BB7"/>
    <w:rsid w:val="00B50231"/>
    <w:rsid w:val="00B52872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65629"/>
    <w:rsid w:val="00C7040D"/>
    <w:rsid w:val="00C7362A"/>
    <w:rsid w:val="00CA3FF8"/>
    <w:rsid w:val="00CC56BC"/>
    <w:rsid w:val="00CD045A"/>
    <w:rsid w:val="00CD0E5E"/>
    <w:rsid w:val="00CE31BD"/>
    <w:rsid w:val="00D10AEB"/>
    <w:rsid w:val="00D370A7"/>
    <w:rsid w:val="00D4138C"/>
    <w:rsid w:val="00D4527B"/>
    <w:rsid w:val="00D70E9D"/>
    <w:rsid w:val="00D92205"/>
    <w:rsid w:val="00DC27DF"/>
    <w:rsid w:val="00DC43D1"/>
    <w:rsid w:val="00DD2832"/>
    <w:rsid w:val="00DE00CD"/>
    <w:rsid w:val="00E0137D"/>
    <w:rsid w:val="00E068C8"/>
    <w:rsid w:val="00E12487"/>
    <w:rsid w:val="00E20C8E"/>
    <w:rsid w:val="00E401BF"/>
    <w:rsid w:val="00E44176"/>
    <w:rsid w:val="00E6566F"/>
    <w:rsid w:val="00E825A3"/>
    <w:rsid w:val="00EA6164"/>
    <w:rsid w:val="00EC35A5"/>
    <w:rsid w:val="00EE476A"/>
    <w:rsid w:val="00EE6CE3"/>
    <w:rsid w:val="00F15656"/>
    <w:rsid w:val="00F50C6E"/>
    <w:rsid w:val="00F545D3"/>
    <w:rsid w:val="00F739C2"/>
    <w:rsid w:val="00F803C9"/>
    <w:rsid w:val="00F8170D"/>
    <w:rsid w:val="00FC5146"/>
    <w:rsid w:val="00FC7751"/>
    <w:rsid w:val="00FD416C"/>
    <w:rsid w:val="00FE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3516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95</cp:revision>
  <dcterms:created xsi:type="dcterms:W3CDTF">2024-02-07T02:23:00Z</dcterms:created>
  <dcterms:modified xsi:type="dcterms:W3CDTF">2024-08-09T11:44:00Z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